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E85F6" w14:textId="136A393F" w:rsidR="001243D9" w:rsidRPr="00ED3072" w:rsidRDefault="001243D9" w:rsidP="001243D9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 w:rsidR="00207BC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8491D" w:rsidRPr="00ED3072">
        <w:rPr>
          <w:i/>
          <w:iCs/>
        </w:rPr>
        <w:fldChar w:fldCharType="begin"/>
      </w:r>
      <w:r w:rsidR="0018491D" w:rsidRPr="00ED3072">
        <w:rPr>
          <w:i/>
          <w:iCs/>
        </w:rPr>
        <w:instrText xml:space="preserve"> DOCPROPERTY  Tdoc#  \* MERGEFORMAT </w:instrText>
      </w:r>
      <w:r w:rsidR="0018491D" w:rsidRPr="00ED3072">
        <w:rPr>
          <w:i/>
          <w:iCs/>
        </w:rPr>
        <w:fldChar w:fldCharType="separate"/>
      </w:r>
      <w:r w:rsidR="00ED3072" w:rsidRPr="00ED3072">
        <w:rPr>
          <w:b/>
          <w:i/>
          <w:iCs/>
          <w:noProof/>
          <w:sz w:val="28"/>
        </w:rPr>
        <w:t>R2-2409183</w:t>
      </w:r>
      <w:r w:rsidR="0018491D" w:rsidRPr="00ED3072">
        <w:rPr>
          <w:b/>
          <w:i/>
          <w:iCs/>
          <w:noProof/>
          <w:sz w:val="28"/>
        </w:rPr>
        <w:fldChar w:fldCharType="end"/>
      </w:r>
    </w:p>
    <w:p w14:paraId="5266013D" w14:textId="5B3A077F" w:rsidR="001243D9" w:rsidRDefault="00207BCB" w:rsidP="001243D9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ober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3819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3819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381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3819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381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381988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3819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77777777" w:rsidR="001243D9" w:rsidRPr="00410371" w:rsidRDefault="0018491D" w:rsidP="003819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43D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F63C954" w14:textId="77777777" w:rsidR="001243D9" w:rsidRDefault="001243D9" w:rsidP="003819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7F6B2494" w:rsidR="001243D9" w:rsidRPr="00410371" w:rsidRDefault="0018491D" w:rsidP="0038198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8491D">
                <w:rPr>
                  <w:b/>
                  <w:noProof/>
                  <w:sz w:val="28"/>
                </w:rPr>
                <w:t>5084</w:t>
              </w:r>
            </w:fldSimple>
          </w:p>
        </w:tc>
        <w:tc>
          <w:tcPr>
            <w:tcW w:w="709" w:type="dxa"/>
          </w:tcPr>
          <w:p w14:paraId="6A04EE51" w14:textId="77777777" w:rsidR="001243D9" w:rsidRDefault="001243D9" w:rsidP="003819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2DD6B5D0" w:rsidR="001243D9" w:rsidRPr="00410371" w:rsidRDefault="0018491D" w:rsidP="003819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1849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981A7D" w14:textId="77777777" w:rsidR="001243D9" w:rsidRDefault="001243D9" w:rsidP="003819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2611A9B1" w:rsidR="001243D9" w:rsidRPr="00410371" w:rsidRDefault="0018491D" w:rsidP="00381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43D9">
                <w:rPr>
                  <w:b/>
                  <w:noProof/>
                  <w:sz w:val="28"/>
                </w:rPr>
                <w:t>18.</w:t>
              </w:r>
              <w:r w:rsidR="00207BCB">
                <w:rPr>
                  <w:b/>
                  <w:noProof/>
                  <w:sz w:val="28"/>
                </w:rPr>
                <w:t>3</w:t>
              </w:r>
              <w:r w:rsidR="001243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381988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381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381988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3819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3819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381988">
        <w:tc>
          <w:tcPr>
            <w:tcW w:w="9641" w:type="dxa"/>
            <w:gridSpan w:val="9"/>
          </w:tcPr>
          <w:p w14:paraId="7486981B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381988">
        <w:tc>
          <w:tcPr>
            <w:tcW w:w="2835" w:type="dxa"/>
          </w:tcPr>
          <w:p w14:paraId="1A593FB0" w14:textId="77777777" w:rsidR="001243D9" w:rsidRDefault="001243D9" w:rsidP="00381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381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3819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0AA747B8" w:rsidR="001243D9" w:rsidRDefault="00A47CC3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3819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6A0AB1A5" w:rsidR="001243D9" w:rsidRDefault="001243D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381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3819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381988">
        <w:tc>
          <w:tcPr>
            <w:tcW w:w="9640" w:type="dxa"/>
            <w:gridSpan w:val="11"/>
          </w:tcPr>
          <w:p w14:paraId="16DB630D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3DFDF9D6" w14:textId="77777777" w:rsidTr="003819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1243D9" w:rsidRDefault="001243D9" w:rsidP="00381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000023F8" w:rsidR="001243D9" w:rsidRDefault="0018491D" w:rsidP="00381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34FF1">
                <w:t>Running RRC CR for NR NTN</w:t>
              </w:r>
            </w:fldSimple>
            <w:r w:rsidR="00B34FF1">
              <w:t xml:space="preserve"> phase 3</w:t>
            </w:r>
          </w:p>
        </w:tc>
      </w:tr>
      <w:tr w:rsidR="001243D9" w14:paraId="64A24944" w14:textId="77777777" w:rsidTr="00381988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381988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381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77777777" w:rsidR="001243D9" w:rsidRDefault="0018491D" w:rsidP="00381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43D9">
                <w:rPr>
                  <w:noProof/>
                </w:rPr>
                <w:t>Ericsson</w:t>
              </w:r>
            </w:fldSimple>
          </w:p>
        </w:tc>
      </w:tr>
      <w:tr w:rsidR="001243D9" w14:paraId="49BC7A94" w14:textId="77777777" w:rsidTr="00381988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381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18491D" w:rsidP="00381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243D9">
                <w:rPr>
                  <w:noProof/>
                </w:rPr>
                <w:t>R2</w:t>
              </w:r>
            </w:fldSimple>
          </w:p>
        </w:tc>
      </w:tr>
      <w:tr w:rsidR="001243D9" w14:paraId="393E74CC" w14:textId="77777777" w:rsidTr="00381988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381988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381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231223C9" w:rsidR="001243D9" w:rsidRDefault="00A47CC3" w:rsidP="00381988">
            <w:pPr>
              <w:pStyle w:val="CRCoverPage"/>
              <w:spacing w:after="0"/>
              <w:ind w:left="100"/>
              <w:rPr>
                <w:noProof/>
              </w:rPr>
            </w:pPr>
            <w:r w:rsidRPr="00A47CC3">
              <w:rPr>
                <w:noProof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3819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381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1E5D7DE6" w:rsidR="001243D9" w:rsidRDefault="0018491D" w:rsidP="00381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43D9">
                <w:rPr>
                  <w:noProof/>
                </w:rPr>
                <w:t>2024-</w:t>
              </w:r>
              <w:r w:rsidR="00207BCB">
                <w:rPr>
                  <w:noProof/>
                </w:rPr>
                <w:t>10</w:t>
              </w:r>
              <w:r w:rsidR="001243D9">
                <w:rPr>
                  <w:noProof/>
                </w:rPr>
                <w:t>-0</w:t>
              </w:r>
            </w:fldSimple>
            <w:r w:rsidR="00B34FF1">
              <w:rPr>
                <w:noProof/>
              </w:rPr>
              <w:t>4</w:t>
            </w:r>
          </w:p>
        </w:tc>
      </w:tr>
      <w:tr w:rsidR="001243D9" w14:paraId="469704E0" w14:textId="77777777" w:rsidTr="00381988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3819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381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7E817B06" w:rsidR="001243D9" w:rsidRDefault="0018491D" w:rsidP="003819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0D8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3819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3819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7EFAAF79" w:rsidR="001243D9" w:rsidRDefault="0018491D" w:rsidP="00381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43D9">
                <w:rPr>
                  <w:noProof/>
                </w:rPr>
                <w:t>Rel-1</w:t>
              </w:r>
            </w:fldSimple>
            <w:r w:rsidR="00432FD5">
              <w:rPr>
                <w:noProof/>
              </w:rPr>
              <w:t>9</w:t>
            </w:r>
          </w:p>
        </w:tc>
      </w:tr>
      <w:tr w:rsidR="001243D9" w14:paraId="027BB1E4" w14:textId="77777777" w:rsidTr="003819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3819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3819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3819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381988">
        <w:tc>
          <w:tcPr>
            <w:tcW w:w="1843" w:type="dxa"/>
          </w:tcPr>
          <w:p w14:paraId="5E64271B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3819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9EB26" w14:textId="39A64120" w:rsidR="001243D9" w:rsidRDefault="00AE369A" w:rsidP="00381988">
            <w:pPr>
              <w:pStyle w:val="CRCoverPage"/>
              <w:spacing w:after="0"/>
              <w:ind w:left="100"/>
              <w:rPr>
                <w:noProof/>
              </w:rPr>
            </w:pPr>
            <w:r w:rsidRPr="00AE369A">
              <w:rPr>
                <w:noProof/>
              </w:rPr>
              <w:t>Introduction of Release 1</w:t>
            </w:r>
            <w:r w:rsidR="00CE5486">
              <w:rPr>
                <w:noProof/>
              </w:rPr>
              <w:t>9</w:t>
            </w:r>
            <w:r w:rsidRPr="00AE369A">
              <w:rPr>
                <w:noProof/>
              </w:rPr>
              <w:t xml:space="preserve"> </w:t>
            </w:r>
            <w:r w:rsidR="00CE5486">
              <w:rPr>
                <w:noProof/>
              </w:rPr>
              <w:t xml:space="preserve">NR </w:t>
            </w:r>
            <w:r w:rsidRPr="00AE369A">
              <w:rPr>
                <w:noProof/>
              </w:rPr>
              <w:t>NTN</w:t>
            </w:r>
            <w:r w:rsidR="00CE5486">
              <w:rPr>
                <w:noProof/>
              </w:rPr>
              <w:t xml:space="preserve"> phase 3</w:t>
            </w:r>
            <w:r w:rsidRPr="00AE369A">
              <w:rPr>
                <w:noProof/>
              </w:rPr>
              <w:t xml:space="preserve"> enhancements</w:t>
            </w:r>
          </w:p>
        </w:tc>
      </w:tr>
      <w:tr w:rsidR="001243D9" w14:paraId="1541FB4C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BCAA6" w14:textId="3CC5E55C" w:rsidR="001243D9" w:rsidRDefault="005513CE" w:rsidP="00CE5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running CR captures the agreements of Solutions for NR to support non-terrestrial networks (NTN) in Release-19 from RAN2#127bis meeting.</w:t>
            </w:r>
            <w:r w:rsidR="00CE5486">
              <w:rPr>
                <w:noProof/>
              </w:rPr>
              <w:t xml:space="preserve"> </w:t>
            </w:r>
            <w:r>
              <w:rPr>
                <w:noProof/>
              </w:rPr>
              <w:t>It will be maintained and updated as the WI progresses.</w:t>
            </w:r>
          </w:p>
          <w:p w14:paraId="4965FC2E" w14:textId="77777777" w:rsidR="00AE369A" w:rsidRDefault="00AE369A" w:rsidP="00551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10328E" w14:textId="77777777" w:rsidR="00AE369A" w:rsidRDefault="00AE369A" w:rsidP="0055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Agreements considered for this running CR version:</w:t>
            </w:r>
          </w:p>
          <w:p w14:paraId="67A0357C" w14:textId="48997B89" w:rsidR="00AE369A" w:rsidRDefault="00CE5486" w:rsidP="005513CE">
            <w:pPr>
              <w:pStyle w:val="CRCoverPage"/>
              <w:spacing w:after="0"/>
              <w:ind w:left="100"/>
              <w:rPr>
                <w:noProof/>
              </w:rPr>
            </w:pPr>
            <w:r w:rsidRPr="00CE5486">
              <w:rPr>
                <w:noProof/>
              </w:rPr>
              <w:t>•</w:t>
            </w:r>
            <w:r w:rsidRPr="00CE5486">
              <w:rPr>
                <w:noProof/>
              </w:rPr>
              <w:tab/>
              <w:t>For an MBS broadcast service intended for a certain area, a R19 UE supporting the feature may initiate the broadcast MRB establishment procedure when UE is inside the intended area; the UE may initiate the broadcast MRB release procedure when UE leaves the intended area (capture this in stage 3)</w:t>
            </w:r>
          </w:p>
        </w:tc>
      </w:tr>
      <w:tr w:rsidR="001243D9" w14:paraId="05FD87FA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3819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45A5A" w14:textId="223F37DD" w:rsidR="001243D9" w:rsidRDefault="00932E16" w:rsidP="00381988">
            <w:pPr>
              <w:pStyle w:val="CRCoverPage"/>
              <w:spacing w:after="0"/>
              <w:ind w:left="100"/>
              <w:rPr>
                <w:noProof/>
              </w:rPr>
            </w:pPr>
            <w:r w:rsidRPr="00932E16">
              <w:rPr>
                <w:noProof/>
              </w:rPr>
              <w:t>No support for Release 1</w:t>
            </w:r>
            <w:r>
              <w:rPr>
                <w:noProof/>
              </w:rPr>
              <w:t>9 NR</w:t>
            </w:r>
            <w:r w:rsidRPr="00932E16">
              <w:rPr>
                <w:noProof/>
              </w:rPr>
              <w:t xml:space="preserve"> NTN </w:t>
            </w:r>
            <w:r>
              <w:rPr>
                <w:noProof/>
              </w:rPr>
              <w:t xml:space="preserve">phase 3 </w:t>
            </w:r>
            <w:r w:rsidRPr="00932E16">
              <w:rPr>
                <w:noProof/>
              </w:rPr>
              <w:t>enhancements</w:t>
            </w:r>
            <w:r>
              <w:rPr>
                <w:noProof/>
              </w:rPr>
              <w:t>.</w:t>
            </w:r>
          </w:p>
        </w:tc>
      </w:tr>
      <w:tr w:rsidR="001243D9" w14:paraId="3A3F9028" w14:textId="77777777" w:rsidTr="00381988">
        <w:tc>
          <w:tcPr>
            <w:tcW w:w="2694" w:type="dxa"/>
            <w:gridSpan w:val="2"/>
          </w:tcPr>
          <w:p w14:paraId="098751E3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3819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0E7C731B" w:rsidR="001243D9" w:rsidRDefault="00F33AA9" w:rsidP="00381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243D9" w14:paraId="125B07DE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381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381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3819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77777777" w:rsidR="001243D9" w:rsidRDefault="001243D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568138CA" w:rsidR="001243D9" w:rsidRDefault="00F33AA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381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77777777" w:rsidR="001243D9" w:rsidRDefault="001243D9" w:rsidP="00381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392AA028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366C7739" w:rsidR="001243D9" w:rsidRDefault="00F33AA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381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381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7A269760" w:rsidR="001243D9" w:rsidRDefault="00F33AA9" w:rsidP="0038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381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381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3819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381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381988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3819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381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3819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3819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3819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381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381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FDDB2" w14:textId="77777777" w:rsidR="001243D9" w:rsidRDefault="001243D9" w:rsidP="001243D9">
      <w:pPr>
        <w:pStyle w:val="CRCoverPage"/>
        <w:spacing w:after="0"/>
        <w:rPr>
          <w:noProof/>
          <w:sz w:val="8"/>
          <w:szCs w:val="8"/>
        </w:rPr>
      </w:pPr>
    </w:p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14:paraId="7F0B99B1" w14:textId="2347FBB5" w:rsidR="00214323" w:rsidRDefault="00214323" w:rsidP="00214323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811318" w:rsidRPr="00EF5762" w14:paraId="066729C2" w14:textId="77777777" w:rsidTr="009449FC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643CAA89" w14:textId="77777777" w:rsidR="00811318" w:rsidRPr="00EF5762" w:rsidRDefault="00811318" w:rsidP="009449F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START OF CHANGE</w:t>
            </w:r>
          </w:p>
        </w:tc>
      </w:tr>
    </w:tbl>
    <w:p w14:paraId="7B142684" w14:textId="0E6D849E" w:rsidR="00214323" w:rsidRPr="000B7163" w:rsidRDefault="004D393F" w:rsidP="00214323">
      <w:pPr>
        <w:pStyle w:val="Heading3"/>
      </w:pPr>
      <w:bookmarkStart w:id="16" w:name="_Toc20487109"/>
      <w:bookmarkStart w:id="17" w:name="_Toc29342402"/>
      <w:bookmarkStart w:id="18" w:name="_Toc29343541"/>
      <w:bookmarkStart w:id="19" w:name="_Toc46482095"/>
      <w:bookmarkStart w:id="20" w:name="_Toc46483329"/>
      <w:bookmarkStart w:id="21" w:name="_Toc36810232"/>
      <w:bookmarkStart w:id="22" w:name="_Toc36939249"/>
      <w:bookmarkStart w:id="23" w:name="_Toc46480861"/>
      <w:bookmarkStart w:id="24" w:name="_Toc36566801"/>
      <w:bookmarkStart w:id="25" w:name="_Toc36846596"/>
      <w:bookmarkStart w:id="26" w:name="_Toc37082229"/>
      <w:bookmarkStart w:id="27" w:name="_Toc67997135"/>
      <w:bookmarkStart w:id="28" w:name="_Toc178104937"/>
      <w:r w:rsidRPr="000B7163">
        <w:t>5.9</w:t>
      </w:r>
      <w:r w:rsidR="00214323" w:rsidRPr="000B7163">
        <w:t>.3</w:t>
      </w:r>
      <w:r w:rsidR="00214323" w:rsidRPr="000B7163">
        <w:tab/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214323" w:rsidRPr="000B7163">
        <w:t>Broadcast MRB configuration</w:t>
      </w:r>
      <w:bookmarkEnd w:id="28"/>
    </w:p>
    <w:p w14:paraId="4F1682AC" w14:textId="06CCF13F" w:rsidR="00214323" w:rsidRPr="000B7163" w:rsidRDefault="004D393F" w:rsidP="00214323">
      <w:pPr>
        <w:pStyle w:val="Heading4"/>
      </w:pPr>
      <w:bookmarkStart w:id="29" w:name="_Toc20487110"/>
      <w:bookmarkStart w:id="30" w:name="_Toc36939250"/>
      <w:bookmarkStart w:id="31" w:name="_Toc36810233"/>
      <w:bookmarkStart w:id="32" w:name="_Toc46480862"/>
      <w:bookmarkStart w:id="33" w:name="_Toc37082230"/>
      <w:bookmarkStart w:id="34" w:name="_Toc29342403"/>
      <w:bookmarkStart w:id="35" w:name="_Toc36846597"/>
      <w:bookmarkStart w:id="36" w:name="_Toc36566802"/>
      <w:bookmarkStart w:id="37" w:name="_Toc29343542"/>
      <w:bookmarkStart w:id="38" w:name="_Toc46483330"/>
      <w:bookmarkStart w:id="39" w:name="_Toc67997136"/>
      <w:bookmarkStart w:id="40" w:name="_Toc46482096"/>
      <w:bookmarkStart w:id="41" w:name="_Toc178104938"/>
      <w:r w:rsidRPr="000B7163">
        <w:t>5.9</w:t>
      </w:r>
      <w:r w:rsidR="00214323" w:rsidRPr="000B7163">
        <w:t>.3.1</w:t>
      </w:r>
      <w:r w:rsidR="00214323" w:rsidRPr="000B7163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74170A0" w14:textId="4DF03608" w:rsidR="00B536F1" w:rsidRPr="000B7163" w:rsidRDefault="00214323" w:rsidP="00B536F1">
      <w:bookmarkStart w:id="42" w:name="OLE_LINK13"/>
      <w:bookmarkStart w:id="43" w:name="_Toc36846598"/>
      <w:bookmarkStart w:id="44" w:name="_Toc37082231"/>
      <w:bookmarkStart w:id="45" w:name="_Toc67997137"/>
      <w:bookmarkStart w:id="46" w:name="_Toc29343543"/>
      <w:bookmarkStart w:id="47" w:name="_Toc36566803"/>
      <w:bookmarkStart w:id="48" w:name="_Toc46482097"/>
      <w:bookmarkStart w:id="49" w:name="_Toc36810234"/>
      <w:bookmarkStart w:id="50" w:name="_Toc46480863"/>
      <w:bookmarkStart w:id="51" w:name="_Toc46483331"/>
      <w:bookmarkStart w:id="52" w:name="_Toc29342404"/>
      <w:bookmarkStart w:id="53" w:name="_Toc36939251"/>
      <w:bookmarkStart w:id="54" w:name="_Toc20487111"/>
      <w:r w:rsidRPr="000B7163">
        <w:t xml:space="preserve">The broadcast MRB configuration procedure is used by the UE to configure PDCP, RLC, MAC and the physical layer upon starting and/or stopping to receive a broadcast MRB transmitted on MTCH, or upon modification of a configuration of a broadcast MRB received by the UE. The procedure applies to MBS capable UEs </w:t>
      </w:r>
      <w:r w:rsidR="00772E2E" w:rsidRPr="000B7163">
        <w:t xml:space="preserve">that are </w:t>
      </w:r>
      <w:r w:rsidRPr="000B7163">
        <w:t xml:space="preserve">interested to </w:t>
      </w:r>
      <w:r w:rsidR="00FD05B6" w:rsidRPr="000B7163">
        <w:t xml:space="preserve">receive </w:t>
      </w:r>
      <w:r w:rsidRPr="000B7163">
        <w:t xml:space="preserve">or </w:t>
      </w:r>
      <w:r w:rsidR="00772E2E" w:rsidRPr="000B7163">
        <w:t xml:space="preserve">that are </w:t>
      </w:r>
      <w:r w:rsidRPr="000B7163">
        <w:t>receiving an MBS broadcast service that are in RRC_IDLE, RRC_INACTIVE or RRC_CONNECTED</w:t>
      </w:r>
      <w:bookmarkEnd w:id="42"/>
      <w:r w:rsidRPr="000B7163">
        <w:t xml:space="preserve"> with an active BWP with common search space configured by </w:t>
      </w:r>
      <w:proofErr w:type="spellStart"/>
      <w:r w:rsidRPr="000B7163">
        <w:rPr>
          <w:i/>
        </w:rPr>
        <w:t>searchSpaceMTCH</w:t>
      </w:r>
      <w:proofErr w:type="spellEnd"/>
      <w:r w:rsidR="002A4990" w:rsidRPr="000B7163">
        <w:t xml:space="preserve"> or</w:t>
      </w:r>
      <w:r w:rsidR="002A4990" w:rsidRPr="000B7163">
        <w:rPr>
          <w:i/>
        </w:rPr>
        <w:t xml:space="preserve"> </w:t>
      </w:r>
      <w:proofErr w:type="spellStart"/>
      <w:r w:rsidR="002A4990" w:rsidRPr="000B7163">
        <w:rPr>
          <w:i/>
        </w:rPr>
        <w:t>searchSpaceMCCH</w:t>
      </w:r>
      <w:proofErr w:type="spellEnd"/>
      <w:r w:rsidRPr="000B7163">
        <w:t>.</w:t>
      </w:r>
    </w:p>
    <w:p w14:paraId="2D9FEFE7" w14:textId="2454405F" w:rsidR="00214323" w:rsidRPr="000B7163" w:rsidRDefault="00B536F1" w:rsidP="00F747EB">
      <w:pPr>
        <w:pStyle w:val="NO"/>
      </w:pPr>
      <w:r w:rsidRPr="000B7163">
        <w:t>NOTE:</w:t>
      </w:r>
      <w:r w:rsidRPr="000B7163">
        <w:tab/>
        <w:t>How to perform a modification of a broadcast MRB which is already configured in the UE is left to UE implementation.</w:t>
      </w:r>
    </w:p>
    <w:p w14:paraId="6BC34E93" w14:textId="5CF98AFB" w:rsidR="00214323" w:rsidRPr="000B7163" w:rsidRDefault="004D393F" w:rsidP="00214323">
      <w:pPr>
        <w:pStyle w:val="Heading4"/>
      </w:pPr>
      <w:bookmarkStart w:id="55" w:name="_Toc178104939"/>
      <w:r w:rsidRPr="000B7163">
        <w:t>5.9</w:t>
      </w:r>
      <w:r w:rsidR="00214323" w:rsidRPr="000B7163">
        <w:t>.3.2</w:t>
      </w:r>
      <w:r w:rsidR="00214323" w:rsidRPr="000B7163">
        <w:tab/>
        <w:t>Initiation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EAA5F8E" w14:textId="1CFA1B9F" w:rsidR="00214323" w:rsidRPr="000B7163" w:rsidRDefault="00214323" w:rsidP="00214323">
      <w:bookmarkStart w:id="56" w:name="_Toc46480864"/>
      <w:bookmarkStart w:id="57" w:name="_Toc46483332"/>
      <w:bookmarkStart w:id="58" w:name="_Toc37082232"/>
      <w:bookmarkStart w:id="59" w:name="_Toc29342405"/>
      <w:bookmarkStart w:id="60" w:name="_Toc29343544"/>
      <w:bookmarkStart w:id="61" w:name="_Toc67997138"/>
      <w:bookmarkStart w:id="62" w:name="_Toc36810235"/>
      <w:bookmarkStart w:id="63" w:name="_Toc36846599"/>
      <w:bookmarkStart w:id="64" w:name="_Toc20487112"/>
      <w:bookmarkStart w:id="65" w:name="_Toc36939252"/>
      <w:bookmarkStart w:id="66" w:name="_Toc36566804"/>
      <w:bookmarkStart w:id="67" w:name="_Toc46482098"/>
      <w:r w:rsidRPr="000B7163">
        <w:t>The UE applies the broadcast MRB establishment procedure to start receiving an MBS session of a</w:t>
      </w:r>
      <w:r w:rsidR="00B536F1" w:rsidRPr="000B7163">
        <w:t>n</w:t>
      </w:r>
      <w:r w:rsidRPr="000B7163">
        <w:t xml:space="preserve"> MBS broadcast service it is interested in. The procedure may be initiated e.g. upon start of the MBS session, upon entering a cell providing a</w:t>
      </w:r>
      <w:r w:rsidR="00B536F1" w:rsidRPr="000B7163">
        <w:t>n</w:t>
      </w:r>
      <w:r w:rsidRPr="000B7163">
        <w:t xml:space="preserve"> MBS broadcast service </w:t>
      </w:r>
      <w:r w:rsidR="00B536F1" w:rsidRPr="000B7163">
        <w:t xml:space="preserve">the </w:t>
      </w:r>
      <w:r w:rsidRPr="000B7163">
        <w:t xml:space="preserve">UE is interested in, upon becoming interested in the </w:t>
      </w:r>
      <w:r w:rsidR="00FD05B6" w:rsidRPr="000B7163">
        <w:t xml:space="preserve">ongoing </w:t>
      </w:r>
      <w:r w:rsidRPr="000B7163">
        <w:t xml:space="preserve">MBS broadcast service, upon removal of </w:t>
      </w:r>
      <w:r w:rsidR="00B536F1" w:rsidRPr="000B7163">
        <w:t xml:space="preserve">the </w:t>
      </w:r>
      <w:r w:rsidRPr="000B7163">
        <w:t>UE capability limitations inhibiting reception of the</w:t>
      </w:r>
      <w:r w:rsidR="00FD05B6" w:rsidRPr="000B7163">
        <w:t xml:space="preserve"> ongoing</w:t>
      </w:r>
      <w:r w:rsidRPr="000B7163">
        <w:t xml:space="preserve"> MBS broadcast service UE is interested in</w:t>
      </w:r>
      <w:ins w:id="68" w:author="RAN2#127bis" w:date="2024-10-03T16:20:00Z">
        <w:r w:rsidR="006A218D">
          <w:t>, upon entering the intended broadcast service area in an NTN cell</w:t>
        </w:r>
      </w:ins>
      <w:r w:rsidRPr="000B7163">
        <w:t>.</w:t>
      </w:r>
    </w:p>
    <w:p w14:paraId="2EA28AE0" w14:textId="3418E633" w:rsidR="00B536F1" w:rsidRDefault="00214323" w:rsidP="00AD1923">
      <w:r w:rsidRPr="000B7163">
        <w:t>The UE applies the broadcast MRB release procedure to stop receiving a session of a</w:t>
      </w:r>
      <w:r w:rsidR="00B536F1" w:rsidRPr="000B7163">
        <w:t>n</w:t>
      </w:r>
      <w:r w:rsidRPr="000B7163">
        <w:t xml:space="preserve"> MBS broadcast service. The procedure may be initiated e.g. upon stop of the MBS session, upon leaving the cell broadcasting the MBS service </w:t>
      </w:r>
      <w:r w:rsidR="00B536F1" w:rsidRPr="000B7163">
        <w:t xml:space="preserve">the </w:t>
      </w:r>
      <w:r w:rsidRPr="000B7163">
        <w:t>UE is interested in, upon losing interest in the MBS service, when capability limitations start inhibiting reception of the concerned service</w:t>
      </w:r>
      <w:ins w:id="69" w:author="RAN2#127bis" w:date="2024-10-03T16:21:00Z">
        <w:r w:rsidR="00142752">
          <w:t>, upon leaving the intended broadcast service area in an NTN cell</w:t>
        </w:r>
      </w:ins>
      <w:r w:rsidRPr="000B7163">
        <w:t>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F63750" w:rsidRPr="00EF5762" w14:paraId="4A483EFB" w14:textId="77777777" w:rsidTr="009449FC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2EDDD1C" w14:textId="77777777" w:rsidR="00F63750" w:rsidRPr="00EF5762" w:rsidRDefault="00F63750" w:rsidP="009449F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2174683" w14:textId="566D2E29" w:rsidR="00AE631B" w:rsidRPr="000B7163" w:rsidRDefault="00AE631B" w:rsidP="00AD1923">
      <w:pPr>
        <w:pStyle w:val="B2"/>
        <w:rPr>
          <w:iCs/>
        </w:rPr>
      </w:pPr>
    </w:p>
    <w:sectPr w:rsidR="00AE631B" w:rsidRPr="000B7163" w:rsidSect="00AD1923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FC0A3" w14:textId="77777777" w:rsidR="006E22C4" w:rsidRPr="007B4B4C" w:rsidRDefault="006E22C4">
      <w:pPr>
        <w:spacing w:after="0"/>
      </w:pPr>
      <w:r w:rsidRPr="007B4B4C">
        <w:separator/>
      </w:r>
    </w:p>
  </w:endnote>
  <w:endnote w:type="continuationSeparator" w:id="0">
    <w:p w14:paraId="3A9EE09B" w14:textId="77777777" w:rsidR="006E22C4" w:rsidRPr="007B4B4C" w:rsidRDefault="006E22C4">
      <w:pPr>
        <w:spacing w:after="0"/>
      </w:pPr>
      <w:r w:rsidRPr="007B4B4C">
        <w:continuationSeparator/>
      </w:r>
    </w:p>
  </w:endnote>
  <w:endnote w:type="continuationNotice" w:id="1">
    <w:p w14:paraId="43551236" w14:textId="77777777" w:rsidR="006E22C4" w:rsidRPr="007B4B4C" w:rsidRDefault="006E2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DDFF6" w14:textId="77777777" w:rsidR="006E22C4" w:rsidRPr="007B4B4C" w:rsidRDefault="006E22C4">
      <w:pPr>
        <w:spacing w:after="0"/>
      </w:pPr>
      <w:r w:rsidRPr="007B4B4C">
        <w:separator/>
      </w:r>
    </w:p>
  </w:footnote>
  <w:footnote w:type="continuationSeparator" w:id="0">
    <w:p w14:paraId="29AB9B73" w14:textId="77777777" w:rsidR="006E22C4" w:rsidRPr="007B4B4C" w:rsidRDefault="006E22C4">
      <w:pPr>
        <w:spacing w:after="0"/>
      </w:pPr>
      <w:r w:rsidRPr="007B4B4C">
        <w:continuationSeparator/>
      </w:r>
    </w:p>
  </w:footnote>
  <w:footnote w:type="continuationNotice" w:id="1">
    <w:p w14:paraId="795BFE94" w14:textId="77777777" w:rsidR="006E22C4" w:rsidRPr="007B4B4C" w:rsidRDefault="006E22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7bis">
    <w15:presenceInfo w15:providerId="None" w15:userId="RAN2#127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752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A4A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752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1D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1F5D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6F6F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F6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88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37D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2FD5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09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4AE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612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C80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3CE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726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18D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C4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26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18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C85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146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2E16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1E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8D9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BDA"/>
    <w:rsid w:val="009D4FF3"/>
    <w:rsid w:val="009D5013"/>
    <w:rsid w:val="009D545E"/>
    <w:rsid w:val="009D559E"/>
    <w:rsid w:val="009D56AF"/>
    <w:rsid w:val="009D583B"/>
    <w:rsid w:val="009D59B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CC3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923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69A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FF1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5F19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D8F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486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A68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07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C70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A9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75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1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124C2F8-555A-4241-AA73-E96BD431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4390</CharactersWithSpaces>
  <SharedDoc>false</SharedDoc>
  <HyperlinkBase/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RAN2#127bis</cp:lastModifiedBy>
  <cp:revision>30</cp:revision>
  <cp:lastPrinted>2017-05-08T10:55:00Z</cp:lastPrinted>
  <dcterms:created xsi:type="dcterms:W3CDTF">2024-09-26T07:04:00Z</dcterms:created>
  <dcterms:modified xsi:type="dcterms:W3CDTF">2024-10-04T09:59:00Z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